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9B" w:rsidRDefault="00EC289B" w:rsidP="00EC2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F1199">
        <w:rPr>
          <w:rFonts w:hint="eastAsia"/>
          <w:b/>
          <w:noProof/>
          <w:sz w:val="24"/>
          <w:lang w:eastAsia="zh-CN"/>
        </w:rPr>
        <w:t>3844</w:t>
      </w:r>
    </w:p>
    <w:p w:rsidR="00EC289B" w:rsidRDefault="00EC289B" w:rsidP="00EC289B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</w:r>
      <w:r w:rsidR="00DF1199">
        <w:rPr>
          <w:rFonts w:hint="eastAsia"/>
          <w:b/>
          <w:noProof/>
          <w:sz w:val="24"/>
          <w:lang w:eastAsia="zh-CN"/>
        </w:rPr>
        <w:tab/>
        <w:t>Revision of C1-233253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7033" w:rsidP="008F62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F6266">
                <w:rPr>
                  <w:rFonts w:hint="eastAsia"/>
                  <w:b/>
                  <w:noProof/>
                  <w:sz w:val="28"/>
                  <w:lang w:eastAsia="zh-CN"/>
                </w:rPr>
                <w:t>24.229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7033" w:rsidP="00C1375D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C1375D">
                <w:rPr>
                  <w:rFonts w:hint="eastAsia"/>
                  <w:b/>
                  <w:noProof/>
                  <w:sz w:val="28"/>
                  <w:lang w:eastAsia="zh-CN"/>
                </w:rPr>
                <w:t>6619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0A74" w:rsidP="00F44DB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17033" w:rsidP="00F44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6266" w:rsidRPr="001A4FC3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1A4FC3" w:rsidRPr="001A4FC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677F8" w:rsidRPr="001A4FC3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44DB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3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4C9F" w:rsidP="00ED3291">
            <w:pPr>
              <w:pStyle w:val="CRCoverPage"/>
              <w:spacing w:after="0"/>
              <w:ind w:left="100"/>
              <w:rPr>
                <w:noProof/>
              </w:rPr>
            </w:pPr>
            <w:r w:rsidRPr="003F4C9F">
              <w:t>Correction to the reference in Annex 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7033" w:rsidP="003F4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D2D74" w:rsidRPr="003D437A">
                <w:rPr>
                  <w:lang w:eastAsia="zh-CN"/>
                </w:rPr>
                <w:t>China Mobile</w:t>
              </w:r>
              <w:r w:rsidR="003D2D74">
                <w:rPr>
                  <w:rFonts w:hint="eastAsia"/>
                  <w:lang w:eastAsia="zh-CN"/>
                </w:rPr>
                <w:t xml:space="preserve">, </w:t>
              </w:r>
              <w:r w:rsidR="003D2D74" w:rsidRPr="00E61C3C">
                <w:rPr>
                  <w:lang w:eastAsia="zh-CN"/>
                </w:rPr>
                <w:t>China Southern Power Grid Co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7033" w:rsidP="003D2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2D74">
                <w:rPr>
                  <w:rFonts w:hint="eastAsia"/>
                  <w:noProof/>
                  <w:lang w:eastAsia="zh-CN"/>
                </w:rPr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289B" w:rsidP="003D2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IMSProtoc18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7033" w:rsidP="00EC2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EC289B">
                <w:rPr>
                  <w:rFonts w:hint="eastAsia"/>
                  <w:noProof/>
                  <w:lang w:eastAsia="zh-CN"/>
                </w:rPr>
                <w:t>2023-05</w:t>
              </w:r>
              <w:r w:rsidR="008F6266">
                <w:rPr>
                  <w:rFonts w:hint="eastAsia"/>
                  <w:noProof/>
                  <w:lang w:eastAsia="zh-CN"/>
                </w:rPr>
                <w:t>-</w:t>
              </w:r>
              <w:r w:rsidR="00EC289B">
                <w:rPr>
                  <w:rFonts w:hint="eastAsia"/>
                  <w:noProof/>
                  <w:lang w:eastAsia="zh-CN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289B" w:rsidP="00742E6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7033" w:rsidP="007D6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42E6D">
                <w:rPr>
                  <w:rFonts w:hint="eastAsia"/>
                  <w:noProof/>
                  <w:lang w:eastAsia="zh-CN"/>
                </w:rPr>
                <w:t>-1</w:t>
              </w:r>
              <w:r w:rsidR="007D6C4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6266" w:rsidRDefault="00EC2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N70/N71 are defined in </w:t>
            </w:r>
            <w:r w:rsidR="008F6266">
              <w:rPr>
                <w:rFonts w:hint="eastAsia"/>
                <w:noProof/>
                <w:lang w:eastAsia="zh-CN"/>
              </w:rPr>
              <w:t>TS 23.228</w:t>
            </w:r>
            <w:r>
              <w:rPr>
                <w:rFonts w:hint="eastAsia"/>
                <w:noProof/>
                <w:lang w:eastAsia="zh-CN"/>
              </w:rPr>
              <w:t xml:space="preserve"> to support SBA in IMS, instead of TS 23.501. </w:t>
            </w:r>
            <w:r w:rsidR="008F6266">
              <w:rPr>
                <w:rFonts w:hint="eastAsia"/>
                <w:noProof/>
                <w:lang w:eastAsia="zh-CN"/>
              </w:rPr>
              <w:t xml:space="preserve">It is suggested to </w:t>
            </w:r>
            <w:r>
              <w:rPr>
                <w:rFonts w:hint="eastAsia"/>
                <w:noProof/>
                <w:lang w:eastAsia="zh-CN"/>
              </w:rPr>
              <w:t xml:space="preserve">correct the reference </w:t>
            </w:r>
            <w:r w:rsidR="008F6266">
              <w:rPr>
                <w:rFonts w:hint="eastAsia"/>
                <w:noProof/>
                <w:lang w:eastAsia="zh-CN"/>
              </w:rPr>
              <w:t xml:space="preserve">to align to </w:t>
            </w:r>
            <w:r>
              <w:rPr>
                <w:rFonts w:hint="eastAsia"/>
                <w:noProof/>
                <w:lang w:eastAsia="zh-CN"/>
              </w:rPr>
              <w:t>stage 2</w:t>
            </w:r>
            <w:r w:rsidR="008F6266">
              <w:rPr>
                <w:rFonts w:hint="eastAsia"/>
                <w:noProof/>
                <w:lang w:eastAsia="zh-CN"/>
              </w:rPr>
              <w:t>.</w:t>
            </w:r>
          </w:p>
          <w:p w:rsidR="004B0477" w:rsidRPr="00331E06" w:rsidRDefault="004B0477" w:rsidP="008F626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2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reference in X.2</w:t>
            </w:r>
            <w:r w:rsidR="008F6266">
              <w:rPr>
                <w:rFonts w:hint="eastAsia"/>
                <w:noProof/>
                <w:lang w:eastAsia="zh-CN"/>
              </w:rPr>
              <w:t xml:space="preserve"> to align to stage 2.</w:t>
            </w:r>
          </w:p>
          <w:p w:rsidR="004B0477" w:rsidRDefault="004B0477" w:rsidP="008F626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3432" w:rsidP="00FE3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reference of N70/N71 is not aligned with stage 2.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3D92" w:rsidP="00EC2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Pr="00481D2D">
              <w:t>X.2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25B6" w:rsidRPr="00A325B6" w:rsidRDefault="004362CE" w:rsidP="00A32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23577192"/>
    </w:p>
    <w:p w:rsidR="006C2938" w:rsidRPr="006C2938" w:rsidRDefault="006C2938" w:rsidP="006C2938">
      <w:pPr>
        <w:rPr>
          <w:lang w:val="en-US" w:eastAsia="zh-CN"/>
        </w:rPr>
      </w:pPr>
    </w:p>
    <w:p w:rsidR="00E25C62" w:rsidRPr="00481D2D" w:rsidRDefault="00E25C62" w:rsidP="00E25C62">
      <w:pPr>
        <w:pStyle w:val="1"/>
        <w:adjustRightInd w:val="0"/>
        <w:snapToGrid w:val="0"/>
      </w:pPr>
      <w:bookmarkStart w:id="3" w:name="_Toc123577194"/>
      <w:bookmarkEnd w:id="2"/>
      <w:r w:rsidRPr="00481D2D">
        <w:t>X.2</w:t>
      </w:r>
      <w:r w:rsidRPr="00481D2D">
        <w:tab/>
        <w:t>Reference points to support SBA in IMS</w:t>
      </w:r>
      <w:bookmarkEnd w:id="3"/>
    </w:p>
    <w:p w:rsidR="00E25C62" w:rsidRPr="00481D2D" w:rsidRDefault="00E25C62" w:rsidP="00E25C62">
      <w:pPr>
        <w:adjustRightInd w:val="0"/>
        <w:snapToGrid w:val="0"/>
      </w:pPr>
      <w:r w:rsidRPr="00481D2D">
        <w:t>The following IMS related reference points are realized by service-based interfaces:</w:t>
      </w:r>
    </w:p>
    <w:p w:rsidR="00E25C62" w:rsidRPr="00481D2D" w:rsidRDefault="00E25C62" w:rsidP="00E25C62">
      <w:pPr>
        <w:pStyle w:val="B1"/>
        <w:adjustRightInd w:val="0"/>
        <w:snapToGrid w:val="0"/>
      </w:pPr>
      <w:r w:rsidRPr="00481D2D">
        <w:rPr>
          <w:b/>
        </w:rPr>
        <w:t>-</w:t>
      </w:r>
      <w:r w:rsidRPr="00481D2D">
        <w:rPr>
          <w:b/>
        </w:rPr>
        <w:tab/>
        <w:t>N5</w:t>
      </w:r>
      <w:r w:rsidRPr="00481D2D">
        <w:t>: Reference point between the PCF and an AF.</w:t>
      </w:r>
    </w:p>
    <w:p w:rsidR="00E25C62" w:rsidRPr="00481D2D" w:rsidRDefault="00E25C62" w:rsidP="00E25C62">
      <w:pPr>
        <w:pStyle w:val="NO"/>
        <w:adjustRightInd w:val="0"/>
        <w:snapToGrid w:val="0"/>
      </w:pPr>
      <w:r w:rsidRPr="00481D2D">
        <w:t>NOTE 1:</w:t>
      </w:r>
      <w:r w:rsidRPr="00481D2D">
        <w:tab/>
        <w:t>The P-CSCF acts as an AF from the PCF point of view. The N5 Reference point is defined in 3GPP TS 23.501 [257] and the related protocol specification is in 3GPP TS 29.514 [273]. It provides equivalent functionality to the Diameter-based Rx reference point.</w:t>
      </w:r>
    </w:p>
    <w:p w:rsidR="00E25C62" w:rsidRPr="00481D2D" w:rsidRDefault="00E25C62" w:rsidP="00E25C62">
      <w:pPr>
        <w:pStyle w:val="B1"/>
        <w:adjustRightInd w:val="0"/>
        <w:snapToGrid w:val="0"/>
      </w:pPr>
      <w:r w:rsidRPr="00481D2D">
        <w:rPr>
          <w:b/>
        </w:rPr>
        <w:t>-</w:t>
      </w:r>
      <w:r w:rsidRPr="00481D2D">
        <w:rPr>
          <w:b/>
        </w:rPr>
        <w:tab/>
        <w:t>N70</w:t>
      </w:r>
      <w:r w:rsidRPr="00481D2D">
        <w:t>: Reference point between an SBI capable I/S-CSCF and an SBI capable HSS.</w:t>
      </w:r>
    </w:p>
    <w:p w:rsidR="00E25C62" w:rsidRPr="00481D2D" w:rsidRDefault="00E25C62" w:rsidP="00E25C62">
      <w:pPr>
        <w:pStyle w:val="NO"/>
        <w:adjustRightInd w:val="0"/>
        <w:snapToGrid w:val="0"/>
      </w:pPr>
      <w:r w:rsidRPr="00481D2D">
        <w:t>NOTE 2:</w:t>
      </w:r>
      <w:r w:rsidRPr="00481D2D">
        <w:tab/>
        <w:t>The N70 Reference point is defined in 3GPP TS 23.</w:t>
      </w:r>
      <w:del w:id="4" w:author="cmcc" w:date="2023-03-28T14:51:00Z">
        <w:r w:rsidRPr="00481D2D" w:rsidDel="009E40B2">
          <w:delText>501 </w:delText>
        </w:r>
      </w:del>
      <w:ins w:id="5" w:author="cmcc" w:date="2023-03-28T14:51:00Z">
        <w:r w:rsidR="009E40B2">
          <w:rPr>
            <w:rFonts w:hint="eastAsia"/>
            <w:lang w:eastAsia="zh-CN"/>
          </w:rPr>
          <w:t>228</w:t>
        </w:r>
        <w:r w:rsidR="009E40B2" w:rsidRPr="00481D2D">
          <w:t> </w:t>
        </w:r>
      </w:ins>
      <w:r w:rsidRPr="00481D2D">
        <w:t>[</w:t>
      </w:r>
      <w:del w:id="6" w:author="cmcc" w:date="2023-03-28T14:52:00Z">
        <w:r w:rsidRPr="00481D2D" w:rsidDel="009E40B2">
          <w:delText>25</w:delText>
        </w:r>
      </w:del>
      <w:r w:rsidRPr="00481D2D">
        <w:t>7] and the related protocol specification is in 3GPP TS 29.562 [274]. It provides equivalent functionality to the Diameter-based Cx reference point.</w:t>
      </w:r>
    </w:p>
    <w:p w:rsidR="00E25C62" w:rsidRPr="00481D2D" w:rsidRDefault="00E25C62" w:rsidP="00E25C62">
      <w:pPr>
        <w:pStyle w:val="B1"/>
        <w:adjustRightInd w:val="0"/>
        <w:snapToGrid w:val="0"/>
      </w:pPr>
      <w:r w:rsidRPr="00481D2D">
        <w:rPr>
          <w:b/>
        </w:rPr>
        <w:t>-</w:t>
      </w:r>
      <w:r w:rsidRPr="00481D2D">
        <w:rPr>
          <w:b/>
        </w:rPr>
        <w:tab/>
        <w:t>N71</w:t>
      </w:r>
      <w:r w:rsidRPr="00481D2D">
        <w:t>: Reference point between an SBI capable IMS AS and an SBI capable HSS.</w:t>
      </w:r>
    </w:p>
    <w:p w:rsidR="00347766" w:rsidRDefault="00E25C62" w:rsidP="00E25C62">
      <w:pPr>
        <w:pStyle w:val="NO"/>
        <w:adjustRightInd w:val="0"/>
        <w:snapToGrid w:val="0"/>
        <w:rPr>
          <w:ins w:id="7" w:author="cmcc" w:date="2023-03-28T14:39:00Z"/>
          <w:lang w:eastAsia="zh-CN"/>
        </w:rPr>
      </w:pPr>
      <w:r w:rsidRPr="00481D2D">
        <w:t>NOTE 3:</w:t>
      </w:r>
      <w:r w:rsidRPr="00481D2D">
        <w:tab/>
        <w:t>The N71 Reference point is defined in 3GPP TS 23.</w:t>
      </w:r>
      <w:del w:id="8" w:author="cmcc" w:date="2023-03-28T14:52:00Z">
        <w:r w:rsidRPr="00481D2D" w:rsidDel="009E40B2">
          <w:delText>501 </w:delText>
        </w:r>
      </w:del>
      <w:ins w:id="9" w:author="cmcc" w:date="2023-03-28T14:52:00Z">
        <w:r w:rsidR="009E40B2">
          <w:rPr>
            <w:rFonts w:hint="eastAsia"/>
            <w:lang w:eastAsia="zh-CN"/>
          </w:rPr>
          <w:t>228</w:t>
        </w:r>
        <w:r w:rsidR="009E40B2" w:rsidRPr="00481D2D">
          <w:t> </w:t>
        </w:r>
      </w:ins>
      <w:r w:rsidRPr="00481D2D">
        <w:t>[</w:t>
      </w:r>
      <w:del w:id="10" w:author="cmcc" w:date="2023-03-28T14:52:00Z">
        <w:r w:rsidRPr="00481D2D" w:rsidDel="009E40B2">
          <w:delText>25</w:delText>
        </w:r>
      </w:del>
      <w:r w:rsidRPr="00481D2D">
        <w:t>7] and the related protocol specification is in 3GPP TS 29.562 [274]. It provides equivalent functionality to the Diameter-based Sh reference point.</w:t>
      </w:r>
    </w:p>
    <w:p w:rsidR="00347766" w:rsidRPr="009164C0" w:rsidRDefault="00347766" w:rsidP="00FF224A">
      <w:pPr>
        <w:rPr>
          <w:lang w:eastAsia="zh-CN"/>
        </w:rPr>
      </w:pPr>
    </w:p>
    <w:p w:rsidR="00FF224A" w:rsidRPr="006B5418" w:rsidRDefault="00FF224A" w:rsidP="00FF2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F224A" w:rsidRPr="004362CE" w:rsidRDefault="00FF224A">
      <w:pPr>
        <w:rPr>
          <w:noProof/>
          <w:lang w:eastAsia="zh-CN"/>
        </w:rPr>
      </w:pPr>
    </w:p>
    <w:sectPr w:rsidR="00FF224A" w:rsidRPr="004362C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28A21A" w15:done="0"/>
  <w15:commentEx w15:paraId="72CFACC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10E" w:rsidRDefault="0017010E">
      <w:r>
        <w:separator/>
      </w:r>
    </w:p>
  </w:endnote>
  <w:endnote w:type="continuationSeparator" w:id="0">
    <w:p w:rsidR="0017010E" w:rsidRDefault="00170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10E" w:rsidRDefault="0017010E">
      <w:r>
        <w:separator/>
      </w:r>
    </w:p>
  </w:footnote>
  <w:footnote w:type="continuationSeparator" w:id="0">
    <w:p w:rsidR="0017010E" w:rsidRDefault="001701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17033">
      <w:fldChar w:fldCharType="begin"/>
    </w:r>
    <w:r w:rsidR="00374DD4">
      <w:instrText>PAGE</w:instrText>
    </w:r>
    <w:r w:rsidR="00917033">
      <w:fldChar w:fldCharType="separate"/>
    </w:r>
    <w:r>
      <w:rPr>
        <w:noProof/>
      </w:rPr>
      <w:t>1</w:t>
    </w:r>
    <w:r w:rsidR="0091703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itao">
    <w15:presenceInfo w15:providerId="None" w15:userId="Haita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A6C"/>
    <w:rsid w:val="00005A9E"/>
    <w:rsid w:val="00022E4A"/>
    <w:rsid w:val="00027346"/>
    <w:rsid w:val="00037E19"/>
    <w:rsid w:val="00041370"/>
    <w:rsid w:val="00056655"/>
    <w:rsid w:val="00081C3E"/>
    <w:rsid w:val="00092183"/>
    <w:rsid w:val="000A3D21"/>
    <w:rsid w:val="000A6394"/>
    <w:rsid w:val="000B7FED"/>
    <w:rsid w:val="000C038A"/>
    <w:rsid w:val="000C6598"/>
    <w:rsid w:val="000D44B3"/>
    <w:rsid w:val="00111782"/>
    <w:rsid w:val="00114398"/>
    <w:rsid w:val="00145D43"/>
    <w:rsid w:val="0017010E"/>
    <w:rsid w:val="0017642D"/>
    <w:rsid w:val="001777BC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E41F3"/>
    <w:rsid w:val="00203AA8"/>
    <w:rsid w:val="00213D32"/>
    <w:rsid w:val="0026004D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4DD4"/>
    <w:rsid w:val="00377447"/>
    <w:rsid w:val="003905FC"/>
    <w:rsid w:val="003D2D74"/>
    <w:rsid w:val="003E053B"/>
    <w:rsid w:val="003E1A36"/>
    <w:rsid w:val="003E27B9"/>
    <w:rsid w:val="003F4C9F"/>
    <w:rsid w:val="0040388C"/>
    <w:rsid w:val="00410371"/>
    <w:rsid w:val="00420245"/>
    <w:rsid w:val="004242F1"/>
    <w:rsid w:val="004362CE"/>
    <w:rsid w:val="00453F3E"/>
    <w:rsid w:val="00457426"/>
    <w:rsid w:val="004B0477"/>
    <w:rsid w:val="004B75B7"/>
    <w:rsid w:val="004C43F4"/>
    <w:rsid w:val="004D0B78"/>
    <w:rsid w:val="004E0E50"/>
    <w:rsid w:val="004E1DBF"/>
    <w:rsid w:val="005141D9"/>
    <w:rsid w:val="0051580D"/>
    <w:rsid w:val="00520CA3"/>
    <w:rsid w:val="00547111"/>
    <w:rsid w:val="00555665"/>
    <w:rsid w:val="005570EC"/>
    <w:rsid w:val="00592D74"/>
    <w:rsid w:val="005D1AC0"/>
    <w:rsid w:val="005E2BC9"/>
    <w:rsid w:val="005E2C44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7EDC"/>
    <w:rsid w:val="00723BAF"/>
    <w:rsid w:val="00742E6D"/>
    <w:rsid w:val="00792342"/>
    <w:rsid w:val="00797037"/>
    <w:rsid w:val="007977A8"/>
    <w:rsid w:val="007B265D"/>
    <w:rsid w:val="007B512A"/>
    <w:rsid w:val="007C2097"/>
    <w:rsid w:val="007D46ED"/>
    <w:rsid w:val="007D6A07"/>
    <w:rsid w:val="007D6A43"/>
    <w:rsid w:val="007D6C49"/>
    <w:rsid w:val="007E2F0F"/>
    <w:rsid w:val="007F7259"/>
    <w:rsid w:val="008040A8"/>
    <w:rsid w:val="0082042D"/>
    <w:rsid w:val="008279FA"/>
    <w:rsid w:val="008626E7"/>
    <w:rsid w:val="00870EE7"/>
    <w:rsid w:val="008863B9"/>
    <w:rsid w:val="008A275F"/>
    <w:rsid w:val="008A45A6"/>
    <w:rsid w:val="008B4372"/>
    <w:rsid w:val="008C60D3"/>
    <w:rsid w:val="008C7D22"/>
    <w:rsid w:val="008D3CCC"/>
    <w:rsid w:val="008E3D92"/>
    <w:rsid w:val="008F3789"/>
    <w:rsid w:val="008F6266"/>
    <w:rsid w:val="008F686C"/>
    <w:rsid w:val="009148DE"/>
    <w:rsid w:val="009164C0"/>
    <w:rsid w:val="00917033"/>
    <w:rsid w:val="009278DA"/>
    <w:rsid w:val="00941E30"/>
    <w:rsid w:val="00962C57"/>
    <w:rsid w:val="009677F8"/>
    <w:rsid w:val="009777D9"/>
    <w:rsid w:val="00991B88"/>
    <w:rsid w:val="009A5753"/>
    <w:rsid w:val="009A579D"/>
    <w:rsid w:val="009D02B3"/>
    <w:rsid w:val="009E3297"/>
    <w:rsid w:val="009E40B2"/>
    <w:rsid w:val="009F734F"/>
    <w:rsid w:val="00A246B6"/>
    <w:rsid w:val="00A325B6"/>
    <w:rsid w:val="00A47E70"/>
    <w:rsid w:val="00A50CF0"/>
    <w:rsid w:val="00A7671C"/>
    <w:rsid w:val="00AA2CBC"/>
    <w:rsid w:val="00AC5820"/>
    <w:rsid w:val="00AD1CD8"/>
    <w:rsid w:val="00AF0A74"/>
    <w:rsid w:val="00AF54A6"/>
    <w:rsid w:val="00B258BB"/>
    <w:rsid w:val="00B6258F"/>
    <w:rsid w:val="00B67B97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6E65"/>
    <w:rsid w:val="00BD279D"/>
    <w:rsid w:val="00BD6BB8"/>
    <w:rsid w:val="00BF6F46"/>
    <w:rsid w:val="00BF7703"/>
    <w:rsid w:val="00C10D3D"/>
    <w:rsid w:val="00C1375D"/>
    <w:rsid w:val="00C33733"/>
    <w:rsid w:val="00C46893"/>
    <w:rsid w:val="00C66BA2"/>
    <w:rsid w:val="00C85927"/>
    <w:rsid w:val="00C870F6"/>
    <w:rsid w:val="00C95985"/>
    <w:rsid w:val="00CA26BC"/>
    <w:rsid w:val="00CC5026"/>
    <w:rsid w:val="00CC68D0"/>
    <w:rsid w:val="00CD0CB5"/>
    <w:rsid w:val="00CE7EE9"/>
    <w:rsid w:val="00D00EBA"/>
    <w:rsid w:val="00D03F9A"/>
    <w:rsid w:val="00D06D51"/>
    <w:rsid w:val="00D24991"/>
    <w:rsid w:val="00D3487E"/>
    <w:rsid w:val="00D50255"/>
    <w:rsid w:val="00D66520"/>
    <w:rsid w:val="00D80124"/>
    <w:rsid w:val="00D84AE9"/>
    <w:rsid w:val="00DC23C6"/>
    <w:rsid w:val="00DE34CF"/>
    <w:rsid w:val="00DF1199"/>
    <w:rsid w:val="00DF53A0"/>
    <w:rsid w:val="00E1227D"/>
    <w:rsid w:val="00E13F3D"/>
    <w:rsid w:val="00E25C62"/>
    <w:rsid w:val="00E30B41"/>
    <w:rsid w:val="00E34898"/>
    <w:rsid w:val="00E90F51"/>
    <w:rsid w:val="00EB09B7"/>
    <w:rsid w:val="00EC289B"/>
    <w:rsid w:val="00ED3291"/>
    <w:rsid w:val="00ED65B0"/>
    <w:rsid w:val="00EE7D7C"/>
    <w:rsid w:val="00EF4AB3"/>
    <w:rsid w:val="00EF592F"/>
    <w:rsid w:val="00F008F5"/>
    <w:rsid w:val="00F155EA"/>
    <w:rsid w:val="00F25D98"/>
    <w:rsid w:val="00F300FB"/>
    <w:rsid w:val="00F33457"/>
    <w:rsid w:val="00F4279A"/>
    <w:rsid w:val="00F44DB0"/>
    <w:rsid w:val="00F61657"/>
    <w:rsid w:val="00F66F46"/>
    <w:rsid w:val="00F918C0"/>
    <w:rsid w:val="00FB6386"/>
    <w:rsid w:val="00FE3432"/>
    <w:rsid w:val="00FF224A"/>
    <w:rsid w:val="00FF2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362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362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62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362C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E2BC9"/>
    <w:rPr>
      <w:rFonts w:eastAsia="Times New Roman"/>
    </w:rPr>
  </w:style>
  <w:style w:type="character" w:customStyle="1" w:styleId="TANChar">
    <w:name w:val="TAN Char"/>
    <w:link w:val="TAN"/>
    <w:qFormat/>
    <w:locked/>
    <w:rsid w:val="0011439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A325B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325B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A325B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A325B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A325B6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325B6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A325B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A325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25B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325B6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A325B6"/>
    <w:rPr>
      <w:rFonts w:ascii="Arial" w:hAnsi="Arial"/>
      <w:b/>
      <w:lang w:val="en-GB" w:eastAsia="en-US"/>
    </w:rPr>
  </w:style>
  <w:style w:type="character" w:customStyle="1" w:styleId="TAN0">
    <w:name w:val="TAN (文字)"/>
    <w:rsid w:val="00A325B6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A325B6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5"/>
    <w:rsid w:val="00A325B6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Char5">
    <w:name w:val="正文文本 Char"/>
    <w:basedOn w:val="a0"/>
    <w:link w:val="af1"/>
    <w:rsid w:val="00A325B6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325B6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A325B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link w:val="a6"/>
    <w:rsid w:val="00A325B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325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框文本 Char"/>
    <w:link w:val="ae"/>
    <w:rsid w:val="00A325B6"/>
    <w:rPr>
      <w:rFonts w:ascii="Tahoma" w:hAnsi="Tahoma" w:cs="Tahoma"/>
      <w:sz w:val="16"/>
      <w:szCs w:val="16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A325B6"/>
    <w:pPr>
      <w:overflowPunct w:val="0"/>
      <w:autoSpaceDE w:val="0"/>
      <w:autoSpaceDN w:val="0"/>
      <w:adjustRightInd w:val="0"/>
      <w:textAlignment w:val="baseline"/>
    </w:pPr>
  </w:style>
  <w:style w:type="paragraph" w:styleId="af4">
    <w:name w:val="Block Text"/>
    <w:basedOn w:val="a"/>
    <w:rsid w:val="00A325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A325B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A325B6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A325B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A325B6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1"/>
    <w:link w:val="Char6"/>
    <w:rsid w:val="00A325B6"/>
    <w:pPr>
      <w:ind w:firstLine="210"/>
    </w:pPr>
  </w:style>
  <w:style w:type="character" w:customStyle="1" w:styleId="Char6">
    <w:name w:val="正文首行缩进 Char"/>
    <w:basedOn w:val="Char5"/>
    <w:link w:val="af5"/>
    <w:rsid w:val="00A325B6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Char7"/>
    <w:rsid w:val="00A325B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7">
    <w:name w:val="正文文本缩进 Char"/>
    <w:basedOn w:val="a0"/>
    <w:link w:val="af6"/>
    <w:rsid w:val="00A325B6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Char1"/>
    <w:rsid w:val="00A325B6"/>
    <w:pPr>
      <w:ind w:firstLine="210"/>
    </w:pPr>
  </w:style>
  <w:style w:type="character" w:customStyle="1" w:styleId="2Char1">
    <w:name w:val="正文首行缩进 2 Char"/>
    <w:basedOn w:val="Char7"/>
    <w:link w:val="26"/>
    <w:rsid w:val="00A325B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A325B6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Char2">
    <w:name w:val="正文文本缩进 2 Char"/>
    <w:basedOn w:val="a0"/>
    <w:link w:val="27"/>
    <w:rsid w:val="00A325B6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A325B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A325B6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qFormat/>
    <w:rsid w:val="00A325B6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8">
    <w:name w:val="Closing"/>
    <w:basedOn w:val="a"/>
    <w:link w:val="Char8"/>
    <w:rsid w:val="00A325B6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8">
    <w:name w:val="结束语 Char"/>
    <w:basedOn w:val="a0"/>
    <w:link w:val="af8"/>
    <w:rsid w:val="00A325B6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A325B6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A325B6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9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日期 Char"/>
    <w:basedOn w:val="a0"/>
    <w:link w:val="af9"/>
    <w:rsid w:val="00A325B6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rsid w:val="00A325B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a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电子邮件签名 Char"/>
    <w:basedOn w:val="a0"/>
    <w:link w:val="afa"/>
    <w:rsid w:val="00A325B6"/>
    <w:rPr>
      <w:rFonts w:ascii="Times New Roman" w:hAnsi="Times New Roman"/>
      <w:lang w:val="en-GB" w:eastAsia="en-US"/>
    </w:rPr>
  </w:style>
  <w:style w:type="paragraph" w:styleId="afb">
    <w:name w:val="endnote text"/>
    <w:basedOn w:val="a"/>
    <w:link w:val="Charb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尾注文本 Char"/>
    <w:basedOn w:val="a0"/>
    <w:link w:val="afb"/>
    <w:rsid w:val="00A325B6"/>
    <w:rPr>
      <w:rFonts w:ascii="Times New Roman" w:hAnsi="Times New Roman"/>
      <w:lang w:val="en-GB" w:eastAsia="en-US"/>
    </w:rPr>
  </w:style>
  <w:style w:type="paragraph" w:styleId="afc">
    <w:name w:val="envelope address"/>
    <w:basedOn w:val="a"/>
    <w:rsid w:val="00A325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rsid w:val="00A325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Char"/>
    <w:rsid w:val="00A325B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A325B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A32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A325B6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A325B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A325B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A325B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A325B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A325B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A325B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A325B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e">
    <w:name w:val="index heading"/>
    <w:basedOn w:val="a"/>
    <w:next w:val="11"/>
    <w:rsid w:val="00A325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A325B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Charc">
    <w:name w:val="明显引用 Char"/>
    <w:basedOn w:val="a0"/>
    <w:link w:val="aff"/>
    <w:uiPriority w:val="30"/>
    <w:rsid w:val="00A325B6"/>
    <w:rPr>
      <w:rFonts w:ascii="Times New Roman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A325B6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8">
    <w:name w:val="List Continue 2"/>
    <w:basedOn w:val="a"/>
    <w:rsid w:val="00A325B6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7">
    <w:name w:val="List Continue 3"/>
    <w:basedOn w:val="a"/>
    <w:rsid w:val="00A325B6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A325B6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A325B6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A325B6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A325B6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A325B6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1">
    <w:name w:val="List Paragraph"/>
    <w:basedOn w:val="a"/>
    <w:uiPriority w:val="34"/>
    <w:qFormat/>
    <w:rsid w:val="00A325B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2">
    <w:name w:val="macro"/>
    <w:link w:val="Chard"/>
    <w:rsid w:val="00A325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2"/>
    <w:rsid w:val="00A325B6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e"/>
    <w:rsid w:val="00A32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basedOn w:val="a0"/>
    <w:link w:val="aff3"/>
    <w:rsid w:val="00A325B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A325B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5">
    <w:name w:val="Normal (Web)"/>
    <w:basedOn w:val="a"/>
    <w:rsid w:val="00A325B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"/>
    <w:rsid w:val="00A325B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"/>
    <w:next w:val="a"/>
    <w:link w:val="Charf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">
    <w:name w:val="注释标题 Char"/>
    <w:basedOn w:val="a0"/>
    <w:link w:val="aff7"/>
    <w:rsid w:val="00A325B6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A325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A325B6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A325B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A325B6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A325B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2">
    <w:name w:val="称呼 Char"/>
    <w:basedOn w:val="a0"/>
    <w:link w:val="affa"/>
    <w:rsid w:val="00A325B6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A325B6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harf3">
    <w:name w:val="签名 Char"/>
    <w:basedOn w:val="a0"/>
    <w:link w:val="affb"/>
    <w:rsid w:val="00A325B6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A325B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A325B6"/>
    <w:rPr>
      <w:rFonts w:ascii="Calibri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A325B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"/>
    <w:next w:val="a"/>
    <w:rsid w:val="00A325B6"/>
    <w:pPr>
      <w:overflowPunct w:val="0"/>
      <w:autoSpaceDE w:val="0"/>
      <w:autoSpaceDN w:val="0"/>
      <w:adjustRightInd w:val="0"/>
      <w:textAlignment w:val="baseline"/>
    </w:pPr>
  </w:style>
  <w:style w:type="paragraph" w:styleId="afff">
    <w:name w:val="Title"/>
    <w:basedOn w:val="a"/>
    <w:next w:val="a"/>
    <w:link w:val="Charf5"/>
    <w:qFormat/>
    <w:rsid w:val="00A325B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A325B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A325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25B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1">
    <w:name w:val="Table Grid"/>
    <w:basedOn w:val="a1"/>
    <w:rsid w:val="00A32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62C59-3E86-4D5A-8AB2-29AB0343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CMCC2</cp:lastModifiedBy>
  <cp:revision>41</cp:revision>
  <dcterms:created xsi:type="dcterms:W3CDTF">2023-01-09T13:03:00Z</dcterms:created>
  <dcterms:modified xsi:type="dcterms:W3CDTF">2023-05-26T12:43:00Z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